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72D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272D8">
        <w:rPr>
          <w:b/>
          <w:noProof/>
          <w:sz w:val="24"/>
          <w:lang w:val="en-US"/>
        </w:rPr>
        <w:t>3GPP TSG-</w:t>
      </w:r>
      <w:r w:rsidR="000272D8" w:rsidRPr="000272D8">
        <w:rPr>
          <w:b/>
          <w:noProof/>
          <w:sz w:val="24"/>
          <w:lang w:val="en-US"/>
        </w:rPr>
        <w:t>SA2</w:t>
      </w:r>
      <w:r w:rsidRPr="000272D8">
        <w:rPr>
          <w:b/>
          <w:noProof/>
          <w:sz w:val="24"/>
          <w:lang w:val="en-US"/>
        </w:rPr>
        <w:t xml:space="preserve"> #</w:t>
      </w:r>
      <w:r w:rsidR="005C39BA">
        <w:rPr>
          <w:b/>
          <w:noProof/>
          <w:sz w:val="24"/>
        </w:rPr>
        <w:fldChar w:fldCharType="begin"/>
      </w:r>
      <w:r w:rsidR="005C39BA" w:rsidRPr="000272D8">
        <w:rPr>
          <w:b/>
          <w:noProof/>
          <w:sz w:val="24"/>
          <w:lang w:val="en-US"/>
        </w:rPr>
        <w:instrText xml:space="preserve"> DOCPROPERTY  MtgSeq  \* MERGEFORMAT </w:instrText>
      </w:r>
      <w:r w:rsidR="005C39BA">
        <w:rPr>
          <w:b/>
          <w:noProof/>
          <w:sz w:val="24"/>
        </w:rPr>
        <w:fldChar w:fldCharType="separate"/>
      </w:r>
      <w:r w:rsidR="00EB09B7" w:rsidRPr="000272D8">
        <w:rPr>
          <w:b/>
          <w:noProof/>
          <w:sz w:val="24"/>
          <w:lang w:val="en-US"/>
        </w:rPr>
        <w:t xml:space="preserve"> </w:t>
      </w:r>
      <w:r w:rsidR="000272D8" w:rsidRPr="000272D8">
        <w:rPr>
          <w:b/>
          <w:noProof/>
          <w:sz w:val="24"/>
          <w:lang w:val="en-US"/>
        </w:rPr>
        <w:t>13</w:t>
      </w:r>
      <w:r w:rsidR="007B0FCD">
        <w:rPr>
          <w:b/>
          <w:noProof/>
          <w:sz w:val="24"/>
          <w:lang w:val="en-US"/>
        </w:rPr>
        <w:t>2</w:t>
      </w:r>
      <w:r w:rsidR="005C39BA">
        <w:fldChar w:fldCharType="end"/>
      </w:r>
      <w:r w:rsidRPr="000272D8">
        <w:rPr>
          <w:b/>
          <w:i/>
          <w:noProof/>
          <w:sz w:val="28"/>
          <w:lang w:val="en-US"/>
        </w:rPr>
        <w:tab/>
      </w:r>
      <w:r w:rsidR="005C39BA">
        <w:rPr>
          <w:b/>
          <w:i/>
          <w:noProof/>
          <w:sz w:val="28"/>
        </w:rPr>
        <w:fldChar w:fldCharType="begin"/>
      </w:r>
      <w:r w:rsidR="005C39BA" w:rsidRPr="000272D8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5C39BA">
        <w:rPr>
          <w:b/>
          <w:i/>
          <w:noProof/>
          <w:sz w:val="28"/>
        </w:rPr>
        <w:fldChar w:fldCharType="separate"/>
      </w:r>
      <w:r w:rsidR="000272D8">
        <w:rPr>
          <w:b/>
          <w:i/>
          <w:noProof/>
          <w:sz w:val="28"/>
          <w:lang w:val="en-US"/>
        </w:rPr>
        <w:t>S2-19</w:t>
      </w:r>
      <w:r w:rsidR="00E751B6">
        <w:rPr>
          <w:b/>
          <w:i/>
          <w:noProof/>
          <w:sz w:val="28"/>
          <w:lang w:val="en-US"/>
        </w:rPr>
        <w:t>0</w:t>
      </w:r>
      <w:r w:rsidR="007A7D1F">
        <w:rPr>
          <w:b/>
          <w:i/>
          <w:noProof/>
          <w:sz w:val="28"/>
          <w:lang w:val="en-US"/>
        </w:rPr>
        <w:t>448</w:t>
      </w:r>
      <w:r w:rsidR="00B02AA2">
        <w:rPr>
          <w:b/>
          <w:i/>
          <w:noProof/>
          <w:sz w:val="28"/>
          <w:lang w:val="en-US"/>
        </w:rPr>
        <w:t>4</w:t>
      </w:r>
      <w:r w:rsidR="005C39BA">
        <w:rPr>
          <w:b/>
          <w:i/>
          <w:noProof/>
          <w:sz w:val="28"/>
        </w:rPr>
        <w:fldChar w:fldCharType="end"/>
      </w:r>
    </w:p>
    <w:p w:rsidR="001E41F3" w:rsidRDefault="005C39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272D8"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CD">
        <w:rPr>
          <w:rFonts w:cs="Arial"/>
          <w:b/>
          <w:bCs/>
          <w:sz w:val="24"/>
          <w:lang w:val="en-US" w:eastAsia="ko-KR"/>
        </w:rPr>
        <w:t>Xi’an, PRC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, </w:t>
      </w:r>
      <w:r w:rsidR="007B0FCD">
        <w:rPr>
          <w:rFonts w:cs="Arial"/>
          <w:b/>
          <w:bCs/>
          <w:sz w:val="24"/>
          <w:lang w:val="en-US" w:eastAsia="ko-KR"/>
        </w:rPr>
        <w:t xml:space="preserve">8 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– </w:t>
      </w:r>
      <w:r w:rsidR="007B0FCD">
        <w:rPr>
          <w:rFonts w:cs="Arial"/>
          <w:b/>
          <w:bCs/>
          <w:sz w:val="24"/>
          <w:lang w:val="en-US" w:eastAsia="ko-KR"/>
        </w:rPr>
        <w:t>12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 </w:t>
      </w:r>
      <w:r w:rsidR="007B0FCD">
        <w:rPr>
          <w:rFonts w:cs="Arial"/>
          <w:b/>
          <w:bCs/>
          <w:sz w:val="24"/>
          <w:lang w:val="en-US" w:eastAsia="ko-KR"/>
        </w:rPr>
        <w:t>April 2019</w:t>
      </w:r>
      <w:r w:rsidR="000272D8">
        <w:rPr>
          <w:rFonts w:cs="Arial"/>
          <w:b/>
          <w:bCs/>
          <w:sz w:val="24"/>
        </w:rPr>
        <w:t xml:space="preserve"> </w:t>
      </w:r>
      <w:r w:rsidR="000272D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B84198" w:rsidRPr="00B84198">
        <w:rPr>
          <w:i/>
          <w:noProof/>
          <w:sz w:val="22"/>
        </w:rPr>
        <w:t>was S2-19</w:t>
      </w:r>
      <w:r w:rsidR="007B0FCD">
        <w:rPr>
          <w:i/>
          <w:noProof/>
          <w:sz w:val="22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7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A7D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B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0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2D8">
              <w:rPr>
                <w:b/>
                <w:noProof/>
                <w:sz w:val="28"/>
              </w:rPr>
              <w:t>1</w:t>
            </w:r>
            <w:r w:rsidR="00B02AA2">
              <w:rPr>
                <w:b/>
                <w:noProof/>
                <w:sz w:val="28"/>
              </w:rPr>
              <w:t>6</w:t>
            </w:r>
            <w:r w:rsidR="000272D8">
              <w:rPr>
                <w:b/>
                <w:noProof/>
                <w:sz w:val="28"/>
              </w:rPr>
              <w:t>.</w:t>
            </w:r>
            <w:r w:rsidR="00B02AA2">
              <w:rPr>
                <w:b/>
                <w:noProof/>
                <w:sz w:val="28"/>
              </w:rPr>
              <w:t>0</w:t>
            </w:r>
            <w:r w:rsidR="000272D8">
              <w:rPr>
                <w:b/>
                <w:noProof/>
                <w:sz w:val="28"/>
              </w:rPr>
              <w:t>.</w:t>
            </w:r>
            <w:r w:rsidR="00B02AA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5D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D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7D1F">
                <w:t xml:space="preserve">Definition of </w:t>
              </w:r>
              <w:r w:rsidR="007B0FCD">
                <w:t>LPP</w:t>
              </w:r>
              <w:r w:rsidR="00536C13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1B19">
              <w:rPr>
                <w:noProof/>
              </w:rPr>
              <w:fldChar w:fldCharType="begin"/>
            </w:r>
            <w:r w:rsidR="00E21B19">
              <w:rPr>
                <w:noProof/>
              </w:rPr>
              <w:instrText xml:space="preserve"> DOCPROPERTY  RelatedWis  \* MERGEFORMAT </w:instrText>
            </w:r>
            <w:r w:rsidR="00E21B19">
              <w:rPr>
                <w:noProof/>
              </w:rPr>
              <w:fldChar w:fldCharType="separate"/>
            </w:r>
            <w:r w:rsidR="006B4C66">
              <w:rPr>
                <w:noProof/>
              </w:rPr>
              <w:t>5GS_Ph1</w:t>
            </w:r>
            <w:r w:rsidR="00E21B19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2019-0</w:t>
            </w:r>
            <w:r w:rsidR="007B0FCD">
              <w:rPr>
                <w:noProof/>
              </w:rPr>
              <w:t>4</w:t>
            </w:r>
            <w:r w:rsidR="008371BB">
              <w:rPr>
                <w:noProof/>
              </w:rPr>
              <w:t>-</w:t>
            </w:r>
            <w:r w:rsidR="00975D1F">
              <w:rPr>
                <w:noProof/>
              </w:rPr>
              <w:t>0</w:t>
            </w:r>
            <w:r w:rsidR="007A7D1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2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Rel-1</w:t>
            </w:r>
            <w:r w:rsidR="00B02A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D1F" w:rsidRDefault="00152B44" w:rsidP="007A7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</w:t>
            </w:r>
            <w:r w:rsidR="00FB4081">
              <w:rPr>
                <w:noProof/>
              </w:rPr>
              <w:t xml:space="preserve"> CR</w:t>
            </w:r>
            <w:bookmarkStart w:id="2" w:name="_GoBack"/>
            <w:bookmarkEnd w:id="2"/>
            <w:r>
              <w:rPr>
                <w:noProof/>
              </w:rPr>
              <w:t xml:space="preserve"> to CR </w:t>
            </w:r>
            <w:r w:rsidR="00707B56">
              <w:rPr>
                <w:noProof/>
              </w:rPr>
              <w:t>1276</w:t>
            </w:r>
          </w:p>
          <w:p w:rsidR="00395B42" w:rsidRDefault="00395B42" w:rsidP="00EC54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 LPP to clause 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risk of missinterpretation.</w:t>
            </w:r>
          </w:p>
        </w:tc>
      </w:tr>
      <w:tr w:rsidR="00152B44" w:rsidTr="00547111">
        <w:tc>
          <w:tcPr>
            <w:tcW w:w="2694" w:type="dxa"/>
            <w:gridSpan w:val="2"/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2B44" w:rsidRDefault="00152B44" w:rsidP="00152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42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1BB" w:rsidRPr="002E272E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02AA2" w:rsidRPr="009E0DE1" w:rsidRDefault="00B02AA2" w:rsidP="00B02AA2">
      <w:pPr>
        <w:pStyle w:val="Heading2"/>
      </w:pPr>
      <w:bookmarkStart w:id="3" w:name="_Toc5026021"/>
      <w:r w:rsidRPr="009E0DE1">
        <w:t>3.2</w:t>
      </w:r>
      <w:r w:rsidRPr="009E0DE1">
        <w:tab/>
        <w:t>Abbreviations</w:t>
      </w:r>
      <w:bookmarkEnd w:id="3"/>
    </w:p>
    <w:p w:rsidR="00B02AA2" w:rsidRPr="009E0DE1" w:rsidRDefault="00B02AA2" w:rsidP="00B02AA2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B02AA2" w:rsidRPr="009E0DE1" w:rsidRDefault="00B02AA2" w:rsidP="00B02AA2">
      <w:pPr>
        <w:pStyle w:val="EW"/>
      </w:pPr>
      <w:r w:rsidRPr="009E0DE1">
        <w:t>5GC</w:t>
      </w:r>
      <w:r w:rsidRPr="009E0DE1">
        <w:tab/>
        <w:t>5G Core Network</w:t>
      </w:r>
    </w:p>
    <w:p w:rsidR="00B02AA2" w:rsidRDefault="00B02AA2" w:rsidP="00B02AA2">
      <w:pPr>
        <w:pStyle w:val="EW"/>
      </w:pPr>
      <w:r>
        <w:t>5GLAN</w:t>
      </w:r>
      <w:r>
        <w:tab/>
        <w:t>5G Local Area Network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B02AA2" w:rsidRPr="009E0DE1" w:rsidRDefault="00B02AA2" w:rsidP="00B02AA2">
      <w:pPr>
        <w:pStyle w:val="EW"/>
      </w:pPr>
      <w:r w:rsidRPr="009E0DE1">
        <w:t>5G-AN</w:t>
      </w:r>
      <w:r w:rsidRPr="009E0DE1">
        <w:tab/>
        <w:t>5G Access Network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B02AA2" w:rsidRPr="009E0DE1" w:rsidRDefault="00B02AA2" w:rsidP="00B02AA2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B02AA2" w:rsidRPr="009E0DE1" w:rsidRDefault="00B02AA2" w:rsidP="00B02AA2">
      <w:pPr>
        <w:pStyle w:val="EW"/>
      </w:pPr>
      <w:r w:rsidRPr="009E0DE1">
        <w:t>5QI</w:t>
      </w:r>
      <w:r w:rsidRPr="009E0DE1">
        <w:tab/>
        <w:t>5G QoS Identifier</w:t>
      </w:r>
    </w:p>
    <w:p w:rsidR="00B02AA2" w:rsidRPr="009E0DE1" w:rsidRDefault="00B02AA2" w:rsidP="00B02AA2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B02AA2" w:rsidRPr="009E0DE1" w:rsidRDefault="00B02AA2" w:rsidP="00B02AA2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B02AA2" w:rsidRPr="009E0DE1" w:rsidRDefault="00B02AA2" w:rsidP="00B02AA2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B02AA2" w:rsidRDefault="00B02AA2" w:rsidP="00B02AA2">
      <w:pPr>
        <w:pStyle w:val="EW"/>
      </w:pPr>
      <w:r>
        <w:t>ATSSS</w:t>
      </w:r>
      <w:r>
        <w:tab/>
        <w:t>Access Traffic Steering, Switching, Splitting</w:t>
      </w:r>
    </w:p>
    <w:p w:rsidR="00B02AA2" w:rsidRDefault="00B02AA2" w:rsidP="00B02AA2">
      <w:pPr>
        <w:pStyle w:val="EW"/>
      </w:pPr>
      <w:r>
        <w:t>ATSSS-LL</w:t>
      </w:r>
      <w:r>
        <w:tab/>
        <w:t>ATSSS Low-Layer</w:t>
      </w:r>
    </w:p>
    <w:p w:rsidR="00B02AA2" w:rsidRPr="009E0DE1" w:rsidRDefault="00B02AA2" w:rsidP="00B02AA2">
      <w:pPr>
        <w:pStyle w:val="EW"/>
      </w:pPr>
      <w:r w:rsidRPr="009E0DE1">
        <w:t>AUSF</w:t>
      </w:r>
      <w:r w:rsidRPr="009E0DE1">
        <w:tab/>
        <w:t>Authentication Server Function</w:t>
      </w:r>
    </w:p>
    <w:p w:rsidR="00B02AA2" w:rsidRPr="009E0DE1" w:rsidRDefault="00B02AA2" w:rsidP="00B02AA2">
      <w:pPr>
        <w:pStyle w:val="EW"/>
      </w:pPr>
      <w:r w:rsidRPr="009E0DE1">
        <w:t>BSF</w:t>
      </w:r>
      <w:r w:rsidRPr="009E0DE1">
        <w:tab/>
        <w:t>Binding Support Function</w:t>
      </w:r>
    </w:p>
    <w:p w:rsidR="00B02AA2" w:rsidRDefault="00B02AA2" w:rsidP="00B02AA2">
      <w:pPr>
        <w:pStyle w:val="EW"/>
      </w:pPr>
      <w:r>
        <w:t>CAG</w:t>
      </w:r>
      <w:r>
        <w:tab/>
        <w:t>Closed Access Group</w:t>
      </w:r>
    </w:p>
    <w:p w:rsidR="00B02AA2" w:rsidRPr="009E0DE1" w:rsidRDefault="00B02AA2" w:rsidP="00B02AA2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B02AA2" w:rsidRDefault="00B02AA2" w:rsidP="00B02AA2">
      <w:pPr>
        <w:pStyle w:val="EW"/>
      </w:pPr>
      <w:r>
        <w:t>CHF</w:t>
      </w:r>
      <w:r>
        <w:tab/>
        <w:t>Charging Function</w:t>
      </w:r>
    </w:p>
    <w:p w:rsidR="00B02AA2" w:rsidRPr="009E0DE1" w:rsidRDefault="00B02AA2" w:rsidP="00B02AA2">
      <w:pPr>
        <w:pStyle w:val="EW"/>
      </w:pPr>
      <w:r w:rsidRPr="009E0DE1">
        <w:t>CP</w:t>
      </w:r>
      <w:r w:rsidRPr="009E0DE1">
        <w:tab/>
        <w:t>Control Plane</w:t>
      </w:r>
    </w:p>
    <w:p w:rsidR="00B02AA2" w:rsidRPr="009E0DE1" w:rsidRDefault="00B02AA2" w:rsidP="00B02AA2">
      <w:pPr>
        <w:pStyle w:val="EW"/>
      </w:pPr>
      <w:r w:rsidRPr="009E0DE1">
        <w:t>DL</w:t>
      </w:r>
      <w:r w:rsidRPr="009E0DE1">
        <w:tab/>
        <w:t>Downlink</w:t>
      </w:r>
    </w:p>
    <w:p w:rsidR="00B02AA2" w:rsidRPr="009E0DE1" w:rsidRDefault="00B02AA2" w:rsidP="00B02AA2">
      <w:pPr>
        <w:pStyle w:val="EW"/>
      </w:pPr>
      <w:r w:rsidRPr="009E0DE1">
        <w:t>DN</w:t>
      </w:r>
      <w:r w:rsidRPr="009E0DE1">
        <w:tab/>
        <w:t>Data Network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B02AA2" w:rsidRPr="009E0DE1" w:rsidRDefault="00B02AA2" w:rsidP="00B02AA2">
      <w:pPr>
        <w:pStyle w:val="EW"/>
      </w:pPr>
      <w:r w:rsidRPr="009E0DE1">
        <w:t>DNN</w:t>
      </w:r>
      <w:r w:rsidRPr="009E0DE1">
        <w:tab/>
        <w:t>Data Network Name</w:t>
      </w:r>
    </w:p>
    <w:p w:rsidR="00B02AA2" w:rsidRPr="009E0DE1" w:rsidRDefault="00B02AA2" w:rsidP="00B02AA2">
      <w:pPr>
        <w:pStyle w:val="EW"/>
      </w:pPr>
      <w:r w:rsidRPr="009E0DE1">
        <w:t>DRX</w:t>
      </w:r>
      <w:r w:rsidRPr="009E0DE1">
        <w:tab/>
        <w:t>Discontinuous Reception</w:t>
      </w:r>
    </w:p>
    <w:p w:rsidR="00B02AA2" w:rsidRPr="009E0DE1" w:rsidRDefault="00B02AA2" w:rsidP="00B02AA2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:rsidR="00B02AA2" w:rsidRPr="009E0DE1" w:rsidRDefault="00B02AA2" w:rsidP="00B02AA2">
      <w:pPr>
        <w:pStyle w:val="EW"/>
      </w:pPr>
      <w:r w:rsidRPr="009E0DE1">
        <w:t>EBI</w:t>
      </w:r>
      <w:r w:rsidRPr="009E0DE1">
        <w:tab/>
        <w:t>EPS Bearer Identity</w:t>
      </w:r>
    </w:p>
    <w:p w:rsidR="00B02AA2" w:rsidRPr="009E0DE1" w:rsidRDefault="00B02AA2" w:rsidP="00B02AA2">
      <w:pPr>
        <w:pStyle w:val="EW"/>
      </w:pPr>
      <w:r w:rsidRPr="009E0DE1">
        <w:t>FAR</w:t>
      </w:r>
      <w:r w:rsidRPr="009E0DE1">
        <w:tab/>
        <w:t>Forwarding Action Rule</w:t>
      </w:r>
    </w:p>
    <w:p w:rsidR="00B02AA2" w:rsidRDefault="00B02AA2" w:rsidP="00B02AA2">
      <w:pPr>
        <w:pStyle w:val="EW"/>
      </w:pPr>
      <w:r>
        <w:t>FN-BRG</w:t>
      </w:r>
      <w:r>
        <w:tab/>
        <w:t>Fixed Network Broadband RG</w:t>
      </w:r>
    </w:p>
    <w:p w:rsidR="00B02AA2" w:rsidRDefault="00B02AA2" w:rsidP="00B02AA2">
      <w:pPr>
        <w:pStyle w:val="EW"/>
      </w:pPr>
      <w:r>
        <w:t>FN-CRG</w:t>
      </w:r>
      <w:r>
        <w:tab/>
        <w:t>Fixed Network Cable RG</w:t>
      </w:r>
    </w:p>
    <w:p w:rsidR="00B02AA2" w:rsidRDefault="00B02AA2" w:rsidP="00B02AA2">
      <w:pPr>
        <w:pStyle w:val="EW"/>
      </w:pPr>
      <w:r>
        <w:t>FN-RG</w:t>
      </w:r>
      <w:r>
        <w:tab/>
        <w:t>Fixed Network RG</w:t>
      </w:r>
    </w:p>
    <w:p w:rsidR="00B02AA2" w:rsidRPr="009E0DE1" w:rsidRDefault="00B02AA2" w:rsidP="00B02AA2">
      <w:pPr>
        <w:pStyle w:val="EW"/>
      </w:pPr>
      <w:r w:rsidRPr="009E0DE1">
        <w:t>FQDN</w:t>
      </w:r>
      <w:r w:rsidRPr="009E0DE1">
        <w:tab/>
        <w:t>Fully Qualified Domain Name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B02AA2" w:rsidRDefault="00B02AA2" w:rsidP="00B02AA2">
      <w:pPr>
        <w:pStyle w:val="EW"/>
      </w:pPr>
      <w:r>
        <w:t>I-SMF</w:t>
      </w:r>
      <w:r>
        <w:tab/>
        <w:t>Intermediate SMF</w:t>
      </w:r>
    </w:p>
    <w:p w:rsidR="00B02AA2" w:rsidRPr="009E0DE1" w:rsidRDefault="00B02AA2" w:rsidP="00B02AA2">
      <w:pPr>
        <w:pStyle w:val="EW"/>
      </w:pPr>
      <w:r w:rsidRPr="009E0DE1">
        <w:t>LADN</w:t>
      </w:r>
      <w:r w:rsidRPr="009E0DE1">
        <w:tab/>
        <w:t>Local Area Data Network</w:t>
      </w:r>
    </w:p>
    <w:p w:rsidR="00B02AA2" w:rsidRPr="009E0DE1" w:rsidRDefault="00B02AA2" w:rsidP="00B02AA2">
      <w:pPr>
        <w:pStyle w:val="EW"/>
      </w:pPr>
      <w:r w:rsidRPr="009E0DE1">
        <w:t>LBO</w:t>
      </w:r>
      <w:r w:rsidRPr="009E0DE1">
        <w:tab/>
        <w:t>Local Break Out (roaming)</w:t>
      </w:r>
    </w:p>
    <w:p w:rsidR="00B02AA2" w:rsidRPr="009E0DE1" w:rsidRDefault="00B02AA2" w:rsidP="00B02AA2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33013A" w:rsidRPr="0033013A" w:rsidRDefault="0033013A" w:rsidP="0033013A">
      <w:pPr>
        <w:pStyle w:val="EW"/>
        <w:rPr>
          <w:ins w:id="4" w:author="Ericsson 2" w:date="2019-04-09T08:33:00Z"/>
          <w:rPrChange w:id="5" w:author="Ericsson 2" w:date="2019-04-09T08:33:00Z">
            <w:rPr>
              <w:ins w:id="6" w:author="Ericsson 2" w:date="2019-04-09T08:33:00Z"/>
              <w:rFonts w:eastAsia="SimSun"/>
            </w:rPr>
          </w:rPrChange>
        </w:rPr>
      </w:pPr>
      <w:ins w:id="7" w:author="Ericsson 2" w:date="2019-04-09T08:33:00Z">
        <w:r w:rsidRPr="007D3743">
          <w:t>LPP</w:t>
        </w:r>
        <w:r w:rsidRPr="007D3743">
          <w:tab/>
          <w:t>LTE Positioning Protocol</w:t>
        </w:r>
      </w:ins>
    </w:p>
    <w:p w:rsidR="00B02AA2" w:rsidRPr="009E0DE1" w:rsidRDefault="00B02AA2" w:rsidP="00B02AA2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B02AA2" w:rsidRPr="009E0DE1" w:rsidRDefault="00B02AA2" w:rsidP="00B02AA2">
      <w:pPr>
        <w:pStyle w:val="EW"/>
      </w:pPr>
      <w:r w:rsidRPr="009E0DE1">
        <w:t>MICO</w:t>
      </w:r>
      <w:r w:rsidRPr="009E0DE1">
        <w:tab/>
        <w:t>Mobile Initiated Connection Only</w:t>
      </w:r>
    </w:p>
    <w:p w:rsidR="00B02AA2" w:rsidRPr="009E0DE1" w:rsidRDefault="00B02AA2" w:rsidP="00B02AA2">
      <w:pPr>
        <w:pStyle w:val="EW"/>
      </w:pPr>
      <w:r w:rsidRPr="009E0DE1">
        <w:t>MPS</w:t>
      </w:r>
      <w:r w:rsidRPr="009E0DE1">
        <w:tab/>
        <w:t>Multimedia Priority Service</w:t>
      </w:r>
    </w:p>
    <w:p w:rsidR="00B02AA2" w:rsidRDefault="00B02AA2" w:rsidP="00B02AA2">
      <w:pPr>
        <w:pStyle w:val="EW"/>
      </w:pPr>
      <w:r>
        <w:t>MPTCP</w:t>
      </w:r>
      <w:r>
        <w:tab/>
        <w:t>Multi-Path TCP Protocol</w:t>
      </w:r>
    </w:p>
    <w:p w:rsidR="00B02AA2" w:rsidRPr="009E0DE1" w:rsidRDefault="00B02AA2" w:rsidP="00B02AA2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B02AA2" w:rsidRPr="009E0DE1" w:rsidRDefault="00B02AA2" w:rsidP="00B02AA2">
      <w:pPr>
        <w:pStyle w:val="EW"/>
      </w:pPr>
      <w:r w:rsidRPr="009E0DE1">
        <w:t>NAI</w:t>
      </w:r>
      <w:r w:rsidRPr="009E0DE1">
        <w:tab/>
        <w:t>Network Access Identifier</w:t>
      </w:r>
    </w:p>
    <w:p w:rsidR="00B02AA2" w:rsidRPr="009E0DE1" w:rsidRDefault="00B02AA2" w:rsidP="00B02AA2">
      <w:pPr>
        <w:pStyle w:val="EW"/>
      </w:pPr>
      <w:r w:rsidRPr="009E0DE1">
        <w:lastRenderedPageBreak/>
        <w:t>NEF</w:t>
      </w:r>
      <w:r w:rsidRPr="009E0DE1">
        <w:tab/>
        <w:t>Network Exposure Function</w:t>
      </w:r>
    </w:p>
    <w:p w:rsidR="00B02AA2" w:rsidRPr="009E0DE1" w:rsidRDefault="00B02AA2" w:rsidP="00B02AA2">
      <w:pPr>
        <w:pStyle w:val="EW"/>
      </w:pPr>
      <w:r w:rsidRPr="009E0DE1">
        <w:t>NF</w:t>
      </w:r>
      <w:r w:rsidRPr="009E0DE1">
        <w:tab/>
        <w:t>Network Function</w:t>
      </w:r>
    </w:p>
    <w:p w:rsidR="00B02AA2" w:rsidRPr="009E0DE1" w:rsidRDefault="00B02AA2" w:rsidP="00B02AA2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B02AA2" w:rsidRDefault="00B02AA2" w:rsidP="00B02AA2">
      <w:pPr>
        <w:pStyle w:val="EW"/>
      </w:pPr>
      <w:r>
        <w:t>NID</w:t>
      </w:r>
      <w:r>
        <w:tab/>
        <w:t>Network identifier</w:t>
      </w:r>
    </w:p>
    <w:p w:rsidR="00B02AA2" w:rsidRDefault="00B02AA2" w:rsidP="00B02AA2">
      <w:pPr>
        <w:pStyle w:val="EW"/>
      </w:pPr>
      <w:r>
        <w:t>NPN</w:t>
      </w:r>
      <w:r>
        <w:tab/>
        <w:t>Non-Public Network</w:t>
      </w:r>
    </w:p>
    <w:p w:rsidR="00B02AA2" w:rsidRPr="009E0DE1" w:rsidRDefault="00B02AA2" w:rsidP="00B02AA2">
      <w:pPr>
        <w:pStyle w:val="EW"/>
      </w:pPr>
      <w:r w:rsidRPr="009E0DE1">
        <w:t>NR</w:t>
      </w:r>
      <w:r w:rsidRPr="009E0DE1">
        <w:tab/>
        <w:t>New Radio</w:t>
      </w:r>
    </w:p>
    <w:p w:rsidR="00B02AA2" w:rsidRPr="009E0DE1" w:rsidRDefault="00B02AA2" w:rsidP="00B02AA2">
      <w:pPr>
        <w:pStyle w:val="EW"/>
      </w:pPr>
      <w:r w:rsidRPr="009E0DE1">
        <w:t>NRF</w:t>
      </w:r>
      <w:r w:rsidRPr="009E0DE1">
        <w:tab/>
        <w:t>Network Repository Function</w:t>
      </w:r>
    </w:p>
    <w:p w:rsidR="00B02AA2" w:rsidRPr="009E0DE1" w:rsidRDefault="00B02AA2" w:rsidP="00B02AA2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B02AA2" w:rsidRPr="009E0DE1" w:rsidRDefault="00B02AA2" w:rsidP="00B02AA2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B02AA2" w:rsidRPr="009E0DE1" w:rsidRDefault="00B02AA2" w:rsidP="00B02AA2">
      <w:pPr>
        <w:pStyle w:val="EW"/>
      </w:pPr>
      <w:r w:rsidRPr="009E0DE1">
        <w:t>NSSF</w:t>
      </w:r>
      <w:r w:rsidRPr="009E0DE1">
        <w:tab/>
        <w:t>Network Slice Selection Function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B02AA2" w:rsidRPr="009E0DE1" w:rsidRDefault="00B02AA2" w:rsidP="00B02AA2">
      <w:pPr>
        <w:pStyle w:val="EW"/>
      </w:pPr>
      <w:r w:rsidRPr="009E0DE1">
        <w:t>NWDAF</w:t>
      </w:r>
      <w:r w:rsidRPr="009E0DE1">
        <w:tab/>
        <w:t>Network Data Analytics Function</w:t>
      </w:r>
    </w:p>
    <w:p w:rsidR="00B02AA2" w:rsidRPr="009E0DE1" w:rsidRDefault="00B02AA2" w:rsidP="00B02AA2">
      <w:pPr>
        <w:pStyle w:val="EW"/>
      </w:pPr>
      <w:r w:rsidRPr="009E0DE1">
        <w:t>PCF</w:t>
      </w:r>
      <w:r w:rsidRPr="009E0DE1">
        <w:tab/>
        <w:t>Policy Control Function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B02AA2" w:rsidRPr="009E0DE1" w:rsidRDefault="00B02AA2" w:rsidP="00B02AA2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B02AA2" w:rsidRPr="009E0DE1" w:rsidRDefault="00B02AA2" w:rsidP="00B02AA2">
      <w:pPr>
        <w:pStyle w:val="EW"/>
      </w:pPr>
      <w:r w:rsidRPr="009E0DE1">
        <w:t>(R)AN</w:t>
      </w:r>
      <w:r w:rsidRPr="009E0DE1">
        <w:tab/>
        <w:t>(Radio) Access Network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B02AA2" w:rsidRDefault="00B02AA2" w:rsidP="00B02AA2">
      <w:pPr>
        <w:pStyle w:val="EW"/>
      </w:pPr>
      <w:r>
        <w:t>RSN</w:t>
      </w:r>
      <w:r>
        <w:tab/>
        <w:t>Redundancy Sequence Number</w:t>
      </w:r>
    </w:p>
    <w:p w:rsidR="00B02AA2" w:rsidRPr="009E0DE1" w:rsidRDefault="00B02AA2" w:rsidP="00B02AA2">
      <w:pPr>
        <w:pStyle w:val="EW"/>
      </w:pPr>
      <w:r w:rsidRPr="009E0DE1">
        <w:t>SA NR</w:t>
      </w:r>
      <w:r w:rsidRPr="009E0DE1">
        <w:tab/>
        <w:t>Standalone New Radio</w:t>
      </w:r>
    </w:p>
    <w:p w:rsidR="00B02AA2" w:rsidRPr="009E0DE1" w:rsidRDefault="00B02AA2" w:rsidP="00B02AA2">
      <w:pPr>
        <w:pStyle w:val="EW"/>
      </w:pPr>
      <w:r w:rsidRPr="009E0DE1">
        <w:t>SBA</w:t>
      </w:r>
      <w:r w:rsidRPr="009E0DE1">
        <w:tab/>
        <w:t>Service Based Architecture</w:t>
      </w:r>
    </w:p>
    <w:p w:rsidR="00B02AA2" w:rsidRPr="009E0DE1" w:rsidRDefault="00B02AA2" w:rsidP="00B02AA2">
      <w:pPr>
        <w:pStyle w:val="EW"/>
      </w:pPr>
      <w:r w:rsidRPr="009E0DE1">
        <w:t>SBI</w:t>
      </w:r>
      <w:r w:rsidRPr="009E0DE1">
        <w:tab/>
        <w:t>Service Based Interface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B02AA2" w:rsidRPr="009E0DE1" w:rsidRDefault="00B02AA2" w:rsidP="00B02AA2">
      <w:pPr>
        <w:pStyle w:val="EW"/>
      </w:pPr>
      <w:r w:rsidRPr="009E0DE1">
        <w:t>SEAF</w:t>
      </w:r>
      <w:r w:rsidRPr="009E0DE1">
        <w:tab/>
        <w:t>Security Anchor Functionality</w:t>
      </w:r>
    </w:p>
    <w:p w:rsidR="00B02AA2" w:rsidRPr="009E0DE1" w:rsidRDefault="00B02AA2" w:rsidP="00B02AA2">
      <w:pPr>
        <w:pStyle w:val="EW"/>
      </w:pPr>
      <w:r w:rsidRPr="009E0DE1">
        <w:t>SEPP</w:t>
      </w:r>
      <w:r w:rsidRPr="009E0DE1">
        <w:tab/>
        <w:t>Security Edge Protection Proxy</w:t>
      </w:r>
    </w:p>
    <w:p w:rsidR="00B02AA2" w:rsidRPr="009E0DE1" w:rsidRDefault="00B02AA2" w:rsidP="00B02AA2">
      <w:pPr>
        <w:pStyle w:val="EW"/>
      </w:pPr>
      <w:r w:rsidRPr="009E0DE1">
        <w:t>SMF</w:t>
      </w:r>
      <w:r w:rsidRPr="009E0DE1">
        <w:tab/>
        <w:t>Session Management Function</w:t>
      </w:r>
    </w:p>
    <w:p w:rsidR="00B02AA2" w:rsidRPr="009E0DE1" w:rsidRDefault="00B02AA2" w:rsidP="00B02AA2">
      <w:pPr>
        <w:pStyle w:val="EW"/>
      </w:pPr>
      <w:r w:rsidRPr="009E0DE1">
        <w:t>SMSF</w:t>
      </w:r>
      <w:r w:rsidRPr="009E0DE1">
        <w:tab/>
        <w:t>Short Message Service Function</w:t>
      </w:r>
    </w:p>
    <w:p w:rsidR="00B02AA2" w:rsidRPr="008D6D82" w:rsidRDefault="00B02AA2" w:rsidP="00B02AA2">
      <w:pPr>
        <w:pStyle w:val="EW"/>
      </w:pPr>
      <w:r w:rsidRPr="008D6D82">
        <w:t>SN</w:t>
      </w:r>
      <w:r w:rsidRPr="008D6D82">
        <w:tab/>
        <w:t>Sequence Number</w:t>
      </w:r>
    </w:p>
    <w:p w:rsidR="00B02AA2" w:rsidRDefault="00B02AA2" w:rsidP="00B02AA2">
      <w:pPr>
        <w:pStyle w:val="EW"/>
      </w:pPr>
      <w:r>
        <w:t>SNPN</w:t>
      </w:r>
      <w:r>
        <w:tab/>
        <w:t>Stand-alone Non-Public Network</w:t>
      </w:r>
    </w:p>
    <w:p w:rsidR="00B02AA2" w:rsidRPr="009E0DE1" w:rsidRDefault="00B02AA2" w:rsidP="00B02AA2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B02AA2" w:rsidRPr="009E0DE1" w:rsidRDefault="00B02AA2" w:rsidP="00B02AA2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B02AA2" w:rsidRPr="009E0DE1" w:rsidRDefault="00B02AA2" w:rsidP="00B02AA2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B02AA2" w:rsidRDefault="00B02AA2" w:rsidP="00B02AA2">
      <w:pPr>
        <w:pStyle w:val="EW"/>
      </w:pPr>
      <w:r>
        <w:t>TNAN</w:t>
      </w:r>
      <w:r>
        <w:tab/>
        <w:t>Trusted Non-3GPP Access Network</w:t>
      </w:r>
    </w:p>
    <w:p w:rsidR="00B02AA2" w:rsidRDefault="00B02AA2" w:rsidP="00B02AA2">
      <w:pPr>
        <w:pStyle w:val="EW"/>
      </w:pPr>
      <w:r>
        <w:t>TNAP</w:t>
      </w:r>
      <w:r>
        <w:tab/>
        <w:t>Trusted Non-3GPP Access Point</w:t>
      </w:r>
    </w:p>
    <w:p w:rsidR="00B02AA2" w:rsidRDefault="00B02AA2" w:rsidP="00B02AA2">
      <w:pPr>
        <w:pStyle w:val="EW"/>
      </w:pPr>
      <w:r>
        <w:t>TNGF</w:t>
      </w:r>
      <w:r>
        <w:tab/>
        <w:t>Trusted Non-3GPP Gateway Function</w:t>
      </w:r>
    </w:p>
    <w:p w:rsidR="00B02AA2" w:rsidRPr="009E0DE1" w:rsidRDefault="00B02AA2" w:rsidP="00B02AA2">
      <w:pPr>
        <w:pStyle w:val="EW"/>
      </w:pPr>
      <w:r w:rsidRPr="009E0DE1">
        <w:t>TNL</w:t>
      </w:r>
      <w:r w:rsidRPr="009E0DE1">
        <w:tab/>
        <w:t>Transport Network Layer</w:t>
      </w:r>
    </w:p>
    <w:p w:rsidR="00B02AA2" w:rsidRPr="009E0DE1" w:rsidRDefault="00B02AA2" w:rsidP="00B02AA2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B02AA2" w:rsidRDefault="00B02AA2" w:rsidP="00B02AA2">
      <w:pPr>
        <w:pStyle w:val="EW"/>
      </w:pPr>
      <w:r>
        <w:t>TSC</w:t>
      </w:r>
      <w:r>
        <w:tab/>
        <w:t>Time Sensitive Communication</w:t>
      </w:r>
    </w:p>
    <w:p w:rsidR="00B02AA2" w:rsidRDefault="00B02AA2" w:rsidP="00B02AA2">
      <w:pPr>
        <w:pStyle w:val="EW"/>
      </w:pPr>
      <w:r>
        <w:t>TSN</w:t>
      </w:r>
      <w:r>
        <w:tab/>
        <w:t>Time Sensitive Networking</w:t>
      </w:r>
    </w:p>
    <w:p w:rsidR="00B02AA2" w:rsidRPr="009E0DE1" w:rsidRDefault="00B02AA2" w:rsidP="00B02AA2">
      <w:pPr>
        <w:pStyle w:val="EW"/>
      </w:pPr>
      <w:r w:rsidRPr="009E0DE1">
        <w:t>TSP</w:t>
      </w:r>
      <w:r w:rsidRPr="009E0DE1">
        <w:tab/>
        <w:t>Traffic Steering Policy</w:t>
      </w:r>
    </w:p>
    <w:p w:rsidR="00B02AA2" w:rsidRPr="009E0DE1" w:rsidRDefault="00B02AA2" w:rsidP="00B02AA2">
      <w:pPr>
        <w:pStyle w:val="EW"/>
      </w:pPr>
      <w:r w:rsidRPr="009E0DE1">
        <w:t>UDM</w:t>
      </w:r>
      <w:r w:rsidRPr="009E0DE1">
        <w:tab/>
        <w:t>Unified Data Management</w:t>
      </w:r>
    </w:p>
    <w:p w:rsidR="00B02AA2" w:rsidRPr="009E0DE1" w:rsidRDefault="00B02AA2" w:rsidP="00B02AA2">
      <w:pPr>
        <w:pStyle w:val="EW"/>
      </w:pPr>
      <w:r w:rsidRPr="009E0DE1">
        <w:t>UDR</w:t>
      </w:r>
      <w:r w:rsidRPr="009E0DE1">
        <w:tab/>
        <w:t>Unified Data Repository</w:t>
      </w:r>
    </w:p>
    <w:p w:rsidR="00B02AA2" w:rsidRPr="009E0DE1" w:rsidRDefault="00B02AA2" w:rsidP="00B02AA2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B02AA2" w:rsidRPr="009E0DE1" w:rsidRDefault="00B02AA2" w:rsidP="00B02AA2">
      <w:pPr>
        <w:pStyle w:val="EW"/>
      </w:pPr>
      <w:r w:rsidRPr="009E0DE1">
        <w:t>UL</w:t>
      </w:r>
      <w:r w:rsidRPr="009E0DE1">
        <w:tab/>
        <w:t>Uplink</w:t>
      </w:r>
    </w:p>
    <w:p w:rsidR="00B02AA2" w:rsidRPr="009E0DE1" w:rsidRDefault="00B02AA2" w:rsidP="00B02AA2">
      <w:pPr>
        <w:pStyle w:val="EW"/>
      </w:pPr>
      <w:r w:rsidRPr="009E0DE1">
        <w:t>UL CL</w:t>
      </w:r>
      <w:r w:rsidRPr="009E0DE1">
        <w:tab/>
        <w:t>Uplink Classifier</w:t>
      </w:r>
    </w:p>
    <w:p w:rsidR="00B02AA2" w:rsidRPr="009E0DE1" w:rsidRDefault="00B02AA2" w:rsidP="00B02AA2">
      <w:pPr>
        <w:pStyle w:val="EW"/>
      </w:pPr>
      <w:r w:rsidRPr="009E0DE1">
        <w:t>UPF</w:t>
      </w:r>
      <w:r w:rsidRPr="009E0DE1">
        <w:tab/>
        <w:t>User Plane Function</w:t>
      </w:r>
    </w:p>
    <w:p w:rsidR="00B02AA2" w:rsidRDefault="00B02AA2" w:rsidP="00B02AA2">
      <w:pPr>
        <w:pStyle w:val="EW"/>
      </w:pPr>
      <w:r>
        <w:t>URLLC</w:t>
      </w:r>
      <w:r>
        <w:tab/>
        <w:t>Ultra Reliable Low Latency Communication</w:t>
      </w:r>
    </w:p>
    <w:p w:rsidR="00B02AA2" w:rsidRPr="008D60DA" w:rsidRDefault="00B02AA2" w:rsidP="00B02AA2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B02AA2" w:rsidRPr="009E0DE1" w:rsidRDefault="00B02AA2" w:rsidP="00B02AA2">
      <w:pPr>
        <w:pStyle w:val="EW"/>
      </w:pPr>
      <w:r w:rsidRPr="009E0DE1">
        <w:lastRenderedPageBreak/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B02AA2" w:rsidRPr="009E0DE1" w:rsidRDefault="00B02AA2" w:rsidP="00B02AA2">
      <w:pPr>
        <w:pStyle w:val="EW"/>
      </w:pPr>
      <w:r w:rsidRPr="009E0DE1">
        <w:t>VID</w:t>
      </w:r>
      <w:r w:rsidRPr="009E0DE1">
        <w:tab/>
        <w:t>VLAN Identifier</w:t>
      </w:r>
    </w:p>
    <w:p w:rsidR="00B02AA2" w:rsidRPr="009E0DE1" w:rsidRDefault="00B02AA2" w:rsidP="00B02AA2">
      <w:pPr>
        <w:pStyle w:val="EW"/>
      </w:pPr>
      <w:r w:rsidRPr="009E0DE1">
        <w:t>VLAN</w:t>
      </w:r>
      <w:r w:rsidRPr="009E0DE1">
        <w:tab/>
        <w:t>Virtual Local Area Network</w:t>
      </w:r>
    </w:p>
    <w:p w:rsidR="00B02AA2" w:rsidRDefault="00B02AA2" w:rsidP="00B02AA2">
      <w:pPr>
        <w:pStyle w:val="EW"/>
      </w:pPr>
      <w:r>
        <w:t>W-5GAN</w:t>
      </w:r>
      <w:r>
        <w:tab/>
        <w:t>Wireline 5G Access Network</w:t>
      </w:r>
    </w:p>
    <w:p w:rsidR="00B02AA2" w:rsidRDefault="00B02AA2" w:rsidP="00B02AA2">
      <w:pPr>
        <w:pStyle w:val="EW"/>
      </w:pPr>
      <w:r>
        <w:t>W-5GBAN</w:t>
      </w:r>
      <w:r>
        <w:tab/>
        <w:t>Wireline BBF Access Network</w:t>
      </w:r>
    </w:p>
    <w:p w:rsidR="00B02AA2" w:rsidRDefault="00B02AA2" w:rsidP="00B02AA2">
      <w:pPr>
        <w:pStyle w:val="EW"/>
      </w:pPr>
      <w:r>
        <w:t>W-5GCAN</w:t>
      </w:r>
      <w:r>
        <w:tab/>
        <w:t>Wireline 5G Cable Access Network</w:t>
      </w:r>
    </w:p>
    <w:p w:rsidR="00B02AA2" w:rsidRDefault="00B02AA2" w:rsidP="00B02AA2">
      <w:pPr>
        <w:pStyle w:val="EW"/>
      </w:pPr>
      <w:r>
        <w:t>W-AGF</w:t>
      </w:r>
      <w:r>
        <w:tab/>
        <w:t>Wireline Access Gateway Function</w:t>
      </w:r>
    </w:p>
    <w:p w:rsidR="006850DF" w:rsidRDefault="006850DF" w:rsidP="00B1398C">
      <w:pPr>
        <w:pStyle w:val="EditorsNote"/>
        <w:ind w:left="0" w:firstLine="0"/>
      </w:pPr>
    </w:p>
    <w:p w:rsidR="008371BB" w:rsidRPr="00FB5515" w:rsidRDefault="008371BB" w:rsidP="008371BB">
      <w:pPr>
        <w:pStyle w:val="EditorsNote"/>
      </w:pPr>
    </w:p>
    <w:p w:rsidR="008371BB" w:rsidRPr="00320BD8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sectPr w:rsidR="00B139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CC9" w:rsidRDefault="00054CC9">
      <w:r>
        <w:separator/>
      </w:r>
    </w:p>
  </w:endnote>
  <w:endnote w:type="continuationSeparator" w:id="0">
    <w:p w:rsidR="00054CC9" w:rsidRDefault="0005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CC9" w:rsidRDefault="00054CC9">
      <w:r>
        <w:separator/>
      </w:r>
    </w:p>
  </w:footnote>
  <w:footnote w:type="continuationSeparator" w:id="0">
    <w:p w:rsidR="00054CC9" w:rsidRDefault="0005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94"/>
    <w:rsid w:val="00022E4A"/>
    <w:rsid w:val="000272D8"/>
    <w:rsid w:val="00054CC9"/>
    <w:rsid w:val="0007500A"/>
    <w:rsid w:val="00075674"/>
    <w:rsid w:val="00082C0F"/>
    <w:rsid w:val="000A6394"/>
    <w:rsid w:val="000B2B9B"/>
    <w:rsid w:val="000B7FED"/>
    <w:rsid w:val="000C038A"/>
    <w:rsid w:val="000C6598"/>
    <w:rsid w:val="001032DF"/>
    <w:rsid w:val="00111B72"/>
    <w:rsid w:val="00122ABC"/>
    <w:rsid w:val="00145D43"/>
    <w:rsid w:val="00152B44"/>
    <w:rsid w:val="00192C46"/>
    <w:rsid w:val="001A08B3"/>
    <w:rsid w:val="001A1933"/>
    <w:rsid w:val="001A7B60"/>
    <w:rsid w:val="001B055F"/>
    <w:rsid w:val="001B52F0"/>
    <w:rsid w:val="001B7A65"/>
    <w:rsid w:val="001D1D0D"/>
    <w:rsid w:val="001E41F3"/>
    <w:rsid w:val="00237FBC"/>
    <w:rsid w:val="0024545A"/>
    <w:rsid w:val="00255E84"/>
    <w:rsid w:val="0026004D"/>
    <w:rsid w:val="002640DD"/>
    <w:rsid w:val="00275D12"/>
    <w:rsid w:val="00284FEB"/>
    <w:rsid w:val="002860C4"/>
    <w:rsid w:val="002B5741"/>
    <w:rsid w:val="00305409"/>
    <w:rsid w:val="0033013A"/>
    <w:rsid w:val="003609EF"/>
    <w:rsid w:val="0036231A"/>
    <w:rsid w:val="00374DD4"/>
    <w:rsid w:val="00395B42"/>
    <w:rsid w:val="003E1A36"/>
    <w:rsid w:val="0040088F"/>
    <w:rsid w:val="00410371"/>
    <w:rsid w:val="004242F1"/>
    <w:rsid w:val="004B75B7"/>
    <w:rsid w:val="004D3AF3"/>
    <w:rsid w:val="004F5D09"/>
    <w:rsid w:val="004F7BD7"/>
    <w:rsid w:val="0051580D"/>
    <w:rsid w:val="00536154"/>
    <w:rsid w:val="00536C13"/>
    <w:rsid w:val="00543631"/>
    <w:rsid w:val="00547111"/>
    <w:rsid w:val="0058725F"/>
    <w:rsid w:val="00592D74"/>
    <w:rsid w:val="005B5631"/>
    <w:rsid w:val="005C37E3"/>
    <w:rsid w:val="005C39BA"/>
    <w:rsid w:val="005D288C"/>
    <w:rsid w:val="005D7809"/>
    <w:rsid w:val="005E2C44"/>
    <w:rsid w:val="00604D4C"/>
    <w:rsid w:val="00621188"/>
    <w:rsid w:val="006257ED"/>
    <w:rsid w:val="0064601E"/>
    <w:rsid w:val="006771B1"/>
    <w:rsid w:val="006850DF"/>
    <w:rsid w:val="00695808"/>
    <w:rsid w:val="006B46FB"/>
    <w:rsid w:val="006B4C66"/>
    <w:rsid w:val="006E21FB"/>
    <w:rsid w:val="00707B56"/>
    <w:rsid w:val="00721A18"/>
    <w:rsid w:val="0072379E"/>
    <w:rsid w:val="00736D41"/>
    <w:rsid w:val="007667C2"/>
    <w:rsid w:val="00792342"/>
    <w:rsid w:val="007977A8"/>
    <w:rsid w:val="007A7D1F"/>
    <w:rsid w:val="007B0FCD"/>
    <w:rsid w:val="007B512A"/>
    <w:rsid w:val="007C2097"/>
    <w:rsid w:val="007D6A07"/>
    <w:rsid w:val="007F7259"/>
    <w:rsid w:val="008040A8"/>
    <w:rsid w:val="008279FA"/>
    <w:rsid w:val="00834272"/>
    <w:rsid w:val="008371BB"/>
    <w:rsid w:val="00862664"/>
    <w:rsid w:val="008626E7"/>
    <w:rsid w:val="00870EE7"/>
    <w:rsid w:val="00871682"/>
    <w:rsid w:val="008A45A6"/>
    <w:rsid w:val="008F686C"/>
    <w:rsid w:val="009148DE"/>
    <w:rsid w:val="009456BF"/>
    <w:rsid w:val="00975D1F"/>
    <w:rsid w:val="009777D9"/>
    <w:rsid w:val="00991266"/>
    <w:rsid w:val="00991B88"/>
    <w:rsid w:val="009A20A1"/>
    <w:rsid w:val="009A2D06"/>
    <w:rsid w:val="009A5753"/>
    <w:rsid w:val="009A579D"/>
    <w:rsid w:val="009E3297"/>
    <w:rsid w:val="009F2FBF"/>
    <w:rsid w:val="009F734F"/>
    <w:rsid w:val="00A246B6"/>
    <w:rsid w:val="00A47E70"/>
    <w:rsid w:val="00A50CF0"/>
    <w:rsid w:val="00A7671C"/>
    <w:rsid w:val="00AA2CBC"/>
    <w:rsid w:val="00AA78D9"/>
    <w:rsid w:val="00AC5820"/>
    <w:rsid w:val="00AD1CD8"/>
    <w:rsid w:val="00AF4EAE"/>
    <w:rsid w:val="00AF5087"/>
    <w:rsid w:val="00AF7A35"/>
    <w:rsid w:val="00B02AA2"/>
    <w:rsid w:val="00B1398C"/>
    <w:rsid w:val="00B258BB"/>
    <w:rsid w:val="00B67B97"/>
    <w:rsid w:val="00B84198"/>
    <w:rsid w:val="00B968C8"/>
    <w:rsid w:val="00BA3EC5"/>
    <w:rsid w:val="00BA51D9"/>
    <w:rsid w:val="00BB5DFC"/>
    <w:rsid w:val="00BD279D"/>
    <w:rsid w:val="00BD6BB8"/>
    <w:rsid w:val="00C15646"/>
    <w:rsid w:val="00C3073E"/>
    <w:rsid w:val="00C66BA2"/>
    <w:rsid w:val="00C95985"/>
    <w:rsid w:val="00CA4B76"/>
    <w:rsid w:val="00CB3D87"/>
    <w:rsid w:val="00CC5026"/>
    <w:rsid w:val="00CC68D0"/>
    <w:rsid w:val="00D03F9A"/>
    <w:rsid w:val="00D06D51"/>
    <w:rsid w:val="00D24991"/>
    <w:rsid w:val="00D50255"/>
    <w:rsid w:val="00D90DBB"/>
    <w:rsid w:val="00DE11D7"/>
    <w:rsid w:val="00DE34CF"/>
    <w:rsid w:val="00E13F3D"/>
    <w:rsid w:val="00E21B19"/>
    <w:rsid w:val="00E34898"/>
    <w:rsid w:val="00E751B6"/>
    <w:rsid w:val="00EB09B7"/>
    <w:rsid w:val="00EC545D"/>
    <w:rsid w:val="00EE7D7C"/>
    <w:rsid w:val="00F25D98"/>
    <w:rsid w:val="00F300FB"/>
    <w:rsid w:val="00F93B1E"/>
    <w:rsid w:val="00FB36CD"/>
    <w:rsid w:val="00FB40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25A0F"/>
  <w15:docId w15:val="{897A8326-942E-4593-A735-DC2275C7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837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82C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2C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2C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2C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95B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95B4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E11D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DE11D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E11D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E11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AEA1-254F-4A03-B6F8-0E335E70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8</cp:revision>
  <cp:lastPrinted>1899-12-31T23:00:00Z</cp:lastPrinted>
  <dcterms:created xsi:type="dcterms:W3CDTF">2019-04-09T06:30:00Z</dcterms:created>
  <dcterms:modified xsi:type="dcterms:W3CDTF">2019-04-09T08:42:00Z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